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3A0C0" w14:textId="6F19A353" w:rsidR="00E07CA5" w:rsidRPr="00CE7631" w:rsidRDefault="00E07CA5" w:rsidP="00EC164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BA214D">
        <w:rPr>
          <w:b/>
          <w:noProof/>
          <w:sz w:val="24"/>
        </w:rPr>
        <w:t>260</w:t>
      </w:r>
      <w:r>
        <w:rPr>
          <w:b/>
          <w:noProof/>
          <w:sz w:val="24"/>
        </w:rPr>
        <w:fldChar w:fldCharType="begin"/>
      </w:r>
      <w:r>
        <w:rPr>
          <w:b/>
          <w:noProof/>
          <w:sz w:val="24"/>
        </w:rPr>
        <w:instrText xml:space="preserve"> DOCPROPERTY  Tdoc#  \* MERGEFORMAT </w:instrText>
      </w:r>
      <w:r>
        <w:rPr>
          <w:b/>
          <w:noProof/>
          <w:sz w:val="24"/>
        </w:rPr>
        <w:fldChar w:fldCharType="end"/>
      </w:r>
    </w:p>
    <w:p w14:paraId="0D8AE428" w14:textId="77777777" w:rsidR="00E07CA5" w:rsidRDefault="00E07CA5" w:rsidP="00E07CA5">
      <w:pPr>
        <w:pStyle w:val="CRCoverPage"/>
        <w:outlineLvl w:val="0"/>
        <w:rPr>
          <w:b/>
          <w:noProof/>
          <w:sz w:val="24"/>
        </w:rPr>
      </w:pPr>
      <w:r>
        <w:rPr>
          <w:b/>
          <w:noProof/>
          <w:sz w:val="24"/>
        </w:rPr>
        <w:t>E-Meeting, 11th –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892D50D"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C845BB">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907BA22" w:rsidR="001E259D" w:rsidRDefault="006B7B30" w:rsidP="00DE6389">
            <w:pPr>
              <w:pStyle w:val="CRCoverPage"/>
              <w:spacing w:after="0"/>
              <w:rPr>
                <w:noProof/>
                <w:lang w:eastAsia="zh-CN"/>
              </w:rPr>
            </w:pPr>
            <w:r w:rsidRPr="006B7B30">
              <w:rPr>
                <w:rFonts w:eastAsia="SimSun" w:hint="eastAsia"/>
                <w:b/>
                <w:sz w:val="28"/>
              </w:rPr>
              <w:t>0</w:t>
            </w:r>
            <w:r w:rsidR="002979CF">
              <w:rPr>
                <w:rFonts w:eastAsia="SimSun"/>
                <w:b/>
                <w:sz w:val="28"/>
              </w:rPr>
              <w:t>370</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63AD3E4"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D21DB5">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F3E2421" w:rsidR="001E259D" w:rsidRDefault="00B61CBC" w:rsidP="00B423E4">
            <w:pPr>
              <w:pStyle w:val="CRCoverPage"/>
              <w:spacing w:after="0"/>
              <w:ind w:left="100"/>
              <w:rPr>
                <w:noProof/>
              </w:rPr>
            </w:pPr>
            <w:r>
              <w:rPr>
                <w:noProof/>
              </w:rPr>
              <w:t xml:space="preserve">Update of </w:t>
            </w:r>
            <w:r w:rsidR="005D2DD4">
              <w:rPr>
                <w:noProof/>
              </w:rPr>
              <w:t>service architecture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B7C049D" w:rsidR="001E259D" w:rsidRDefault="005D2DD4" w:rsidP="008C3F56">
            <w:pPr>
              <w:pStyle w:val="CRCoverPage"/>
              <w:spacing w:after="0"/>
              <w:ind w:left="100"/>
              <w:rPr>
                <w:noProof/>
                <w:lang w:eastAsia="zh-CN"/>
              </w:rPr>
            </w:pPr>
            <w:proofErr w:type="spellStart"/>
            <w:r>
              <w:rPr>
                <w:lang w:eastAsia="zh-CN"/>
              </w:rPr>
              <w:t>IIoT</w:t>
            </w:r>
            <w:proofErr w:type="spellEnd"/>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4E260D2" w:rsidR="001E259D" w:rsidRDefault="005427B7" w:rsidP="003C091D">
            <w:pPr>
              <w:pStyle w:val="CRCoverPage"/>
              <w:spacing w:after="0"/>
              <w:ind w:left="100"/>
              <w:rPr>
                <w:noProof/>
              </w:rPr>
            </w:pPr>
            <w:r w:rsidRPr="00BF3BA8">
              <w:t>202</w:t>
            </w:r>
            <w:r>
              <w:t>1</w:t>
            </w:r>
            <w:r w:rsidRPr="00BF3BA8">
              <w:t>-</w:t>
            </w:r>
            <w:r w:rsidR="00E07CA5">
              <w:t>11</w:t>
            </w:r>
            <w:r w:rsidRPr="00BF3BA8">
              <w:t>-</w:t>
            </w:r>
            <w:r>
              <w:t>1</w:t>
            </w:r>
            <w:r w:rsidR="00E07CA5">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1E0C09C" w:rsidR="001E259D" w:rsidRDefault="006B5C1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4C9C48B1" w:rsidR="00B01566" w:rsidRPr="005B2AAC" w:rsidRDefault="005D2DD4" w:rsidP="009853B9">
            <w:pPr>
              <w:pStyle w:val="B2"/>
              <w:ind w:left="100" w:firstLine="0"/>
              <w:rPr>
                <w:rFonts w:ascii="Arial" w:hAnsi="Arial"/>
                <w:noProof/>
              </w:rPr>
            </w:pPr>
            <w:r>
              <w:rPr>
                <w:rFonts w:ascii="Arial" w:hAnsi="Arial"/>
                <w:noProof/>
              </w:rPr>
              <w:t>The reference point between TSCTSF and the PCF has received the N84 number in TS 23.501</w:t>
            </w:r>
            <w:r w:rsidR="002967AE">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3E548F9A" w:rsidR="004F6D5E" w:rsidRDefault="006E3009" w:rsidP="00317BA9">
            <w:pPr>
              <w:pStyle w:val="CRCoverPage"/>
              <w:numPr>
                <w:ilvl w:val="0"/>
                <w:numId w:val="36"/>
              </w:numPr>
              <w:spacing w:after="0"/>
              <w:rPr>
                <w:noProof/>
                <w:lang w:eastAsia="zh-CN"/>
              </w:rPr>
            </w:pPr>
            <w:r>
              <w:rPr>
                <w:noProof/>
                <w:lang w:eastAsia="zh-CN"/>
              </w:rPr>
              <w:t>Definition of</w:t>
            </w:r>
            <w:r w:rsidR="002967AE">
              <w:rPr>
                <w:noProof/>
                <w:lang w:eastAsia="zh-CN"/>
              </w:rPr>
              <w:t xml:space="preserve"> N84 reference point in the reference point representation</w:t>
            </w:r>
            <w:r>
              <w:rPr>
                <w:noProof/>
                <w:lang w:eastAsia="zh-CN"/>
              </w:rPr>
              <w:t xml:space="preserve"> </w:t>
            </w:r>
            <w:r w:rsidR="00603F77">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8FEDF6C" w:rsidR="003C091D" w:rsidRDefault="00FE5311" w:rsidP="00CE1211">
            <w:pPr>
              <w:pStyle w:val="CRCoverPage"/>
              <w:spacing w:after="0"/>
              <w:ind w:left="100"/>
              <w:rPr>
                <w:noProof/>
                <w:lang w:eastAsia="zh-CN"/>
              </w:rPr>
            </w:pPr>
            <w:r>
              <w:rPr>
                <w:noProof/>
              </w:rPr>
              <w:t>Incorrect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FD33703" w:rsidR="003C091D" w:rsidRDefault="007A7492" w:rsidP="00CB4240">
            <w:pPr>
              <w:pStyle w:val="CRCoverPage"/>
              <w:spacing w:after="0"/>
              <w:ind w:left="100"/>
              <w:rPr>
                <w:noProof/>
                <w:lang w:eastAsia="zh-CN"/>
              </w:rPr>
            </w:pPr>
            <w:r>
              <w:rPr>
                <w:noProof/>
                <w:lang w:eastAsia="zh-CN"/>
              </w:rPr>
              <w:t>4.</w:t>
            </w:r>
            <w:r w:rsidR="00410457">
              <w:rPr>
                <w:noProof/>
                <w:lang w:eastAsia="zh-CN"/>
              </w:rPr>
              <w:t>1.</w:t>
            </w:r>
            <w:r>
              <w:rPr>
                <w:noProof/>
                <w:lang w:eastAsia="zh-CN"/>
              </w:rPr>
              <w:t>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1193F29"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410457">
              <w:rPr>
                <w:noProof/>
                <w:lang w:eastAsia="zh-CN"/>
              </w:rPr>
              <w:t xml:space="preserve">does not </w:t>
            </w:r>
            <w:r w:rsidR="00C845BB">
              <w:rPr>
                <w:noProof/>
                <w:lang w:eastAsia="zh-CN"/>
              </w:rPr>
              <w:t>impact</w:t>
            </w:r>
            <w:r w:rsidR="00D27DCB">
              <w:rPr>
                <w:noProof/>
                <w:lang w:eastAsia="zh-CN"/>
              </w:rPr>
              <w:t xml:space="preserve"> the OpenAPI</w:t>
            </w:r>
            <w:r w:rsidR="00806CA6">
              <w:rPr>
                <w:noProof/>
                <w:lang w:eastAsia="zh-CN"/>
              </w:rPr>
              <w:t xml:space="preserve">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53A938E" w14:textId="77777777" w:rsidR="00410457" w:rsidRDefault="00410457" w:rsidP="00410457">
      <w:pPr>
        <w:pStyle w:val="Heading3"/>
      </w:pPr>
      <w:bookmarkStart w:id="1" w:name="_Toc28012302"/>
      <w:bookmarkStart w:id="2" w:name="_Toc36038245"/>
      <w:bookmarkStart w:id="3" w:name="_Toc45133510"/>
      <w:bookmarkStart w:id="4" w:name="_Toc51762264"/>
      <w:bookmarkStart w:id="5" w:name="_Toc59016835"/>
      <w:bookmarkStart w:id="6" w:name="_Toc83232223"/>
      <w:bookmarkStart w:id="7" w:name="_Toc28012881"/>
      <w:bookmarkStart w:id="8" w:name="_Toc34251326"/>
      <w:bookmarkStart w:id="9" w:name="_Toc36103022"/>
      <w:bookmarkStart w:id="10" w:name="_Toc43388774"/>
      <w:bookmarkStart w:id="11" w:name="_Toc45134056"/>
      <w:bookmarkStart w:id="12" w:name="_Toc51763119"/>
      <w:bookmarkStart w:id="13" w:name="_Toc56634723"/>
      <w:bookmarkStart w:id="14" w:name="_Toc59018018"/>
      <w:bookmarkStart w:id="15" w:name="_Toc63194088"/>
      <w:bookmarkStart w:id="16" w:name="_Toc66233176"/>
      <w:bookmarkStart w:id="17" w:name="_Toc68169166"/>
      <w:bookmarkStart w:id="18" w:name="_Toc70541625"/>
      <w:bookmarkStart w:id="19" w:name="_Toc73544905"/>
      <w:bookmarkStart w:id="20" w:name="_Toc73546132"/>
      <w:r>
        <w:t>4.1.2</w:t>
      </w:r>
      <w:r>
        <w:tab/>
        <w:t>Service Architecture</w:t>
      </w:r>
      <w:bookmarkEnd w:id="1"/>
      <w:bookmarkEnd w:id="2"/>
      <w:bookmarkEnd w:id="3"/>
      <w:bookmarkEnd w:id="4"/>
      <w:bookmarkEnd w:id="5"/>
      <w:bookmarkEnd w:id="6"/>
    </w:p>
    <w:p w14:paraId="433B8BE0" w14:textId="77777777" w:rsidR="00410457" w:rsidRDefault="00410457" w:rsidP="00410457">
      <w:r>
        <w:t>The 5G System Architecture is defined in 3GPP TS 23.501 [2]. The Policy and Charging control related 5G architecture is also described in 3GPP TS 23.503 [4] and 3GPP TS 29.513 [7].</w:t>
      </w:r>
    </w:p>
    <w:p w14:paraId="5E71D7B5" w14:textId="77777777" w:rsidR="00410457" w:rsidRDefault="00410457" w:rsidP="00410457">
      <w:r>
        <w:t>The only known NF service consumers of the Npcf_PolicyAuthorization service are the Application Function (AF), the Network Exposure Function (NEF), the Time Sensitive Communication and Time Synchronization Function (TSCTSF) and the Policy Control Function for the UE (PCF for the UE).</w:t>
      </w:r>
    </w:p>
    <w:p w14:paraId="506D1198" w14:textId="77777777" w:rsidR="00410457" w:rsidRDefault="00410457" w:rsidP="00410457">
      <w:r>
        <w:t>The Npcf_PolicyAuthorization service is provided by the PCF and consumed by the AF, the NEF, the TSCTSF and, when the PCF for the PDU session and the PCF for the UE are different, the PCF for the UE, as shown in figure 4.1.2-1 for the SBI representation model and in figure 4.1.2-2 for the reference point representation model.</w:t>
      </w:r>
    </w:p>
    <w:p w14:paraId="0348E211" w14:textId="77777777" w:rsidR="00410457" w:rsidRDefault="00410457" w:rsidP="00410457">
      <w:pPr>
        <w:pStyle w:val="TH"/>
      </w:pPr>
      <w:r>
        <w:rPr>
          <w:rFonts w:eastAsia="Times New Roman"/>
        </w:rPr>
        <w:object w:dxaOrig="11116" w:dyaOrig="5251" w14:anchorId="5B37A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217pt" o:ole="">
            <v:imagedata r:id="rId16" o:title=""/>
          </v:shape>
          <o:OLEObject Type="Embed" ProgID="Visio.Drawing.15" ShapeID="_x0000_i1025" DrawAspect="Content" ObjectID="_1697538416" r:id="rId17"/>
        </w:object>
      </w:r>
    </w:p>
    <w:p w14:paraId="1E156498" w14:textId="77777777" w:rsidR="00410457" w:rsidRDefault="00410457" w:rsidP="00410457">
      <w:pPr>
        <w:pStyle w:val="TF"/>
      </w:pPr>
      <w:r>
        <w:t>Figure 4.1.2-1: Npcf_PolicyAuthorization service Architecture, SBI representation</w:t>
      </w:r>
    </w:p>
    <w:p w14:paraId="35C0DA76" w14:textId="7E106856" w:rsidR="00410457" w:rsidRDefault="00410457" w:rsidP="00410457">
      <w:pPr>
        <w:pStyle w:val="TH"/>
      </w:pPr>
      <w:del w:id="21" w:author="Fuen" w:date="2021-10-28T15:45:00Z">
        <w:r w:rsidDel="006E1CD2">
          <w:rPr>
            <w:rFonts w:ascii="Times New Roman" w:eastAsia="Times New Roman" w:hAnsi="Times New Roman"/>
            <w:lang w:val="en-US"/>
          </w:rPr>
          <w:object w:dxaOrig="5840" w:dyaOrig="3010" w14:anchorId="005197D6">
            <v:shape id="_x0000_i1026" type="#_x0000_t75" style="width:292pt;height:150.5pt" o:ole="">
              <v:imagedata r:id="rId18" o:title="" croptop="8552f"/>
            </v:shape>
            <o:OLEObject Type="Embed" ProgID="Visio.Drawing.11" ShapeID="_x0000_i1026" DrawAspect="Content" ObjectID="_1697538417" r:id="rId19"/>
          </w:object>
        </w:r>
      </w:del>
      <w:ins w:id="22" w:author="Fuen" w:date="2021-10-28T15:44:00Z">
        <w:r w:rsidR="00622944">
          <w:rPr>
            <w:rFonts w:ascii="Times New Roman" w:eastAsia="Times New Roman" w:hAnsi="Times New Roman"/>
            <w:lang w:val="en-US"/>
          </w:rPr>
          <w:object w:dxaOrig="5871" w:dyaOrig="3031" w14:anchorId="10324FD0">
            <v:shape id="_x0000_i1027" type="#_x0000_t75" style="width:293.5pt;height:151.5pt" o:ole="">
              <v:imagedata r:id="rId20" o:title="" croptop="8552f"/>
            </v:shape>
            <o:OLEObject Type="Embed" ProgID="Visio.Drawing.11" ShapeID="_x0000_i1027" DrawAspect="Content" ObjectID="_1697538418" r:id="rId21"/>
          </w:object>
        </w:r>
      </w:ins>
    </w:p>
    <w:p w14:paraId="4289B709" w14:textId="77777777" w:rsidR="00410457" w:rsidRDefault="00410457" w:rsidP="00410457">
      <w:pPr>
        <w:pStyle w:val="TF"/>
      </w:pPr>
      <w:r>
        <w:t>Figure 4.1.2-2: Npcf_PolicyAuthorization service Architecture, reference point representation</w:t>
      </w:r>
    </w:p>
    <w:p w14:paraId="383FA9C3" w14:textId="77777777" w:rsidR="00410457" w:rsidRDefault="00410457" w:rsidP="00410457">
      <w:r>
        <w:t xml:space="preserve">The NEF </w:t>
      </w:r>
      <w:del w:id="23" w:author="Fuen" w:date="2021-10-28T15:50:00Z">
        <w:r w:rsidDel="00057F6F">
          <w:delText xml:space="preserve">and TSCTSF </w:delText>
        </w:r>
      </w:del>
      <w:r>
        <w:t>can act as an AF using N5 reference point.</w:t>
      </w:r>
    </w:p>
    <w:p w14:paraId="7D608157" w14:textId="77777777" w:rsidR="00410457" w:rsidRDefault="00410457" w:rsidP="00410457">
      <w:pPr>
        <w:pStyle w:val="NO"/>
      </w:pPr>
      <w:r>
        <w:t>NOTE:</w:t>
      </w:r>
      <w:r>
        <w:tab/>
        <w:t>When the N43 reference point exists, the PCF for the UE interacts with the PCF for the PDU session.</w:t>
      </w:r>
    </w:p>
    <w:p w14:paraId="1F5146AB" w14:textId="77777777" w:rsidR="00B74416" w:rsidRDefault="00B74416" w:rsidP="00380E6C"/>
    <w:bookmarkEnd w:id="7"/>
    <w:bookmarkEnd w:id="8"/>
    <w:bookmarkEnd w:id="9"/>
    <w:bookmarkEnd w:id="10"/>
    <w:bookmarkEnd w:id="11"/>
    <w:bookmarkEnd w:id="12"/>
    <w:bookmarkEnd w:id="13"/>
    <w:bookmarkEnd w:id="14"/>
    <w:bookmarkEnd w:id="15"/>
    <w:bookmarkEnd w:id="16"/>
    <w:bookmarkEnd w:id="17"/>
    <w:bookmarkEnd w:id="18"/>
    <w:bookmarkEnd w:id="19"/>
    <w:bookmarkEnd w:id="20"/>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05A874" w14:textId="77777777" w:rsidR="00953B1C" w:rsidRDefault="00953B1C">
      <w:r>
        <w:separator/>
      </w:r>
    </w:p>
  </w:endnote>
  <w:endnote w:type="continuationSeparator" w:id="0">
    <w:p w14:paraId="6FB45C0A" w14:textId="77777777" w:rsidR="00953B1C" w:rsidRDefault="0095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4BAD5" w14:textId="77777777" w:rsidR="00953B1C" w:rsidRDefault="00953B1C">
      <w:r>
        <w:separator/>
      </w:r>
    </w:p>
  </w:footnote>
  <w:footnote w:type="continuationSeparator" w:id="0">
    <w:p w14:paraId="12009706" w14:textId="77777777" w:rsidR="00953B1C" w:rsidRDefault="00953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57F6F"/>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24B8"/>
    <w:rsid w:val="00296772"/>
    <w:rsid w:val="002967AE"/>
    <w:rsid w:val="002979CF"/>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6587"/>
    <w:rsid w:val="00366F83"/>
    <w:rsid w:val="0037123D"/>
    <w:rsid w:val="00371366"/>
    <w:rsid w:val="00372746"/>
    <w:rsid w:val="0037316E"/>
    <w:rsid w:val="0037415F"/>
    <w:rsid w:val="00376629"/>
    <w:rsid w:val="00380E6C"/>
    <w:rsid w:val="003826C9"/>
    <w:rsid w:val="00383793"/>
    <w:rsid w:val="003846F0"/>
    <w:rsid w:val="00386C8B"/>
    <w:rsid w:val="00391046"/>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457"/>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4142"/>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2DD4"/>
    <w:rsid w:val="005D575A"/>
    <w:rsid w:val="005E02C7"/>
    <w:rsid w:val="005E127C"/>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2944"/>
    <w:rsid w:val="0062534B"/>
    <w:rsid w:val="00626858"/>
    <w:rsid w:val="0063195D"/>
    <w:rsid w:val="006365BD"/>
    <w:rsid w:val="00636FCB"/>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4765"/>
    <w:rsid w:val="006975A5"/>
    <w:rsid w:val="006A00A6"/>
    <w:rsid w:val="006A357E"/>
    <w:rsid w:val="006A4115"/>
    <w:rsid w:val="006A4271"/>
    <w:rsid w:val="006A5EDF"/>
    <w:rsid w:val="006B38E5"/>
    <w:rsid w:val="006B42DD"/>
    <w:rsid w:val="006B5C15"/>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1CD2"/>
    <w:rsid w:val="006E246F"/>
    <w:rsid w:val="006E3009"/>
    <w:rsid w:val="006E30BD"/>
    <w:rsid w:val="006E34D0"/>
    <w:rsid w:val="006E54E1"/>
    <w:rsid w:val="006E5896"/>
    <w:rsid w:val="006F0DC2"/>
    <w:rsid w:val="006F6DF2"/>
    <w:rsid w:val="006F74C5"/>
    <w:rsid w:val="006F7AD1"/>
    <w:rsid w:val="006F7AFB"/>
    <w:rsid w:val="007011C0"/>
    <w:rsid w:val="00702260"/>
    <w:rsid w:val="00705441"/>
    <w:rsid w:val="00706487"/>
    <w:rsid w:val="00712605"/>
    <w:rsid w:val="00714226"/>
    <w:rsid w:val="00714DC1"/>
    <w:rsid w:val="00724C62"/>
    <w:rsid w:val="00726A99"/>
    <w:rsid w:val="007271CB"/>
    <w:rsid w:val="007302F8"/>
    <w:rsid w:val="007329C5"/>
    <w:rsid w:val="00733F83"/>
    <w:rsid w:val="00734266"/>
    <w:rsid w:val="007418A2"/>
    <w:rsid w:val="0074519B"/>
    <w:rsid w:val="00746077"/>
    <w:rsid w:val="00746528"/>
    <w:rsid w:val="00751339"/>
    <w:rsid w:val="0075342A"/>
    <w:rsid w:val="007555A8"/>
    <w:rsid w:val="00766F90"/>
    <w:rsid w:val="007670AE"/>
    <w:rsid w:val="00774587"/>
    <w:rsid w:val="007810D6"/>
    <w:rsid w:val="00786886"/>
    <w:rsid w:val="0078692B"/>
    <w:rsid w:val="00786D58"/>
    <w:rsid w:val="00790FFC"/>
    <w:rsid w:val="00791F5B"/>
    <w:rsid w:val="007964CC"/>
    <w:rsid w:val="00796DFB"/>
    <w:rsid w:val="00797630"/>
    <w:rsid w:val="007A7492"/>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6CA6"/>
    <w:rsid w:val="00807FB5"/>
    <w:rsid w:val="0081278C"/>
    <w:rsid w:val="00816F03"/>
    <w:rsid w:val="008213A8"/>
    <w:rsid w:val="00833629"/>
    <w:rsid w:val="00833650"/>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7DE0"/>
    <w:rsid w:val="008F25B4"/>
    <w:rsid w:val="008F4059"/>
    <w:rsid w:val="008F49FC"/>
    <w:rsid w:val="008F62B5"/>
    <w:rsid w:val="0090471B"/>
    <w:rsid w:val="0090630A"/>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B1C"/>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1CBC"/>
    <w:rsid w:val="00B66B78"/>
    <w:rsid w:val="00B7273C"/>
    <w:rsid w:val="00B72C9F"/>
    <w:rsid w:val="00B735A3"/>
    <w:rsid w:val="00B74416"/>
    <w:rsid w:val="00B76323"/>
    <w:rsid w:val="00B80082"/>
    <w:rsid w:val="00B811A3"/>
    <w:rsid w:val="00B83676"/>
    <w:rsid w:val="00B84E2C"/>
    <w:rsid w:val="00B84F7E"/>
    <w:rsid w:val="00B8629C"/>
    <w:rsid w:val="00B878A7"/>
    <w:rsid w:val="00B93B65"/>
    <w:rsid w:val="00B94D68"/>
    <w:rsid w:val="00B97032"/>
    <w:rsid w:val="00BA214D"/>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198"/>
    <w:rsid w:val="00D27290"/>
    <w:rsid w:val="00D27DCB"/>
    <w:rsid w:val="00D41701"/>
    <w:rsid w:val="00D41F03"/>
    <w:rsid w:val="00D45892"/>
    <w:rsid w:val="00D52B2D"/>
    <w:rsid w:val="00D539DB"/>
    <w:rsid w:val="00D5626E"/>
    <w:rsid w:val="00D62124"/>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080"/>
    <w:rsid w:val="00DE5D9D"/>
    <w:rsid w:val="00DE6389"/>
    <w:rsid w:val="00DF016D"/>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5304"/>
    <w:rsid w:val="00F60370"/>
    <w:rsid w:val="00F6234E"/>
    <w:rsid w:val="00F65033"/>
    <w:rsid w:val="00F70AE1"/>
    <w:rsid w:val="00F71F2C"/>
    <w:rsid w:val="00F72AE7"/>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426</Words>
  <Characters>2803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1</cp:lastModifiedBy>
  <cp:revision>21</cp:revision>
  <cp:lastPrinted>1899-12-31T23:00:00Z</cp:lastPrinted>
  <dcterms:created xsi:type="dcterms:W3CDTF">2021-10-26T09:09:00Z</dcterms:created>
  <dcterms:modified xsi:type="dcterms:W3CDTF">2021-11-04T12:40:00Z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